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76EBC" w14:textId="10D82316" w:rsidR="00060DF8" w:rsidRPr="00920B05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</w:t>
      </w:r>
      <w:r w:rsidR="007716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20B05">
        <w:rPr>
          <w:b/>
          <w:i/>
          <w:noProof/>
          <w:sz w:val="28"/>
        </w:rPr>
        <w:t>R2-</w:t>
      </w:r>
      <w:r w:rsidR="00920B05" w:rsidRPr="00920B05">
        <w:t xml:space="preserve"> </w:t>
      </w:r>
      <w:r w:rsidR="00920B05" w:rsidRPr="00920B05">
        <w:rPr>
          <w:b/>
          <w:i/>
          <w:noProof/>
          <w:sz w:val="28"/>
        </w:rPr>
        <w:t>1902137</w:t>
      </w:r>
      <w:bookmarkStart w:id="1" w:name="_GoBack"/>
      <w:bookmarkEnd w:id="1"/>
    </w:p>
    <w:p w14:paraId="7CAFECB3" w14:textId="76AC5A23" w:rsidR="00060DF8" w:rsidRPr="004D778A" w:rsidRDefault="007716E8" w:rsidP="004D778A">
      <w:pPr>
        <w:pStyle w:val="3GPPHeader"/>
      </w:pPr>
      <w:r w:rsidRPr="00947D67">
        <w:rPr>
          <w:rFonts w:cs="Arial"/>
          <w:bCs/>
          <w:lang w:val="en-US"/>
        </w:rPr>
        <w:t>Athens, Greece, 25th February - 1st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5C7B3B85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4D4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2BDCB9FD" w:rsidR="00060DF8" w:rsidRDefault="004D778A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4D778A">
              <w:rPr>
                <w:noProof/>
              </w:rPr>
              <w:t>CR to 38.331 on the handling of  exceptional cases for UAC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119F025E" w:rsidR="00060DF8" w:rsidRDefault="007716E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60DF8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ED644E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6526F177" w:rsidR="00060DF8" w:rsidRDefault="007716E8" w:rsidP="00060DF8">
            <w:pPr>
              <w:pStyle w:val="CRCoverPage"/>
              <w:spacing w:after="0"/>
              <w:rPr>
                <w:b/>
                <w:noProof/>
              </w:rPr>
            </w:pPr>
            <w:bookmarkStart w:id="4" w:name="_Hlk525895950"/>
            <w:r>
              <w:t>According to 24.501-f21</w:t>
            </w:r>
            <w:r w:rsidR="004B4A6F">
              <w:t>:</w:t>
            </w:r>
          </w:p>
          <w:bookmarkEnd w:id="4"/>
          <w:p w14:paraId="4A181B72" w14:textId="1A5393F1" w:rsidR="00803373" w:rsidRDefault="004B4A6F" w:rsidP="00803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</w:rPr>
              <w:t>When Emergency call</w:t>
            </w:r>
            <w:r>
              <w:rPr>
                <w:rFonts w:hint="eastAsia"/>
                <w:szCs w:val="22"/>
              </w:rPr>
              <w:t>/</w:t>
            </w:r>
            <w:r w:rsidRPr="00A40F64">
              <w:rPr>
                <w:szCs w:val="22"/>
              </w:rPr>
              <w:t>MMTEL voice/</w:t>
            </w:r>
            <w:r w:rsidR="00114B91" w:rsidRPr="00A40F64">
              <w:rPr>
                <w:szCs w:val="22"/>
              </w:rPr>
              <w:t xml:space="preserve"> </w:t>
            </w:r>
            <w:r w:rsidR="00114B91" w:rsidRPr="00A40F64">
              <w:rPr>
                <w:szCs w:val="22"/>
              </w:rPr>
              <w:t>MMTEL</w:t>
            </w:r>
            <w:r w:rsidR="00114B91" w:rsidRPr="00A40F64">
              <w:rPr>
                <w:szCs w:val="22"/>
              </w:rPr>
              <w:t xml:space="preserve"> </w:t>
            </w:r>
            <w:r w:rsidRPr="00A40F64">
              <w:rPr>
                <w:szCs w:val="22"/>
              </w:rPr>
              <w:t>video/</w:t>
            </w:r>
            <w:r w:rsidR="00114B91">
              <w:rPr>
                <w:noProof/>
              </w:rPr>
              <w:t xml:space="preserve"> </w:t>
            </w:r>
            <w:r w:rsidR="00114B91">
              <w:rPr>
                <w:noProof/>
              </w:rPr>
              <w:t>SMSoIP</w:t>
            </w:r>
            <w:r w:rsidR="00114B91">
              <w:rPr>
                <w:noProof/>
              </w:rPr>
              <w:t xml:space="preserve">/ </w:t>
            </w:r>
            <w:r w:rsidR="00114B91">
              <w:rPr>
                <w:noProof/>
              </w:rPr>
              <w:t>SMS over NAS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 xml:space="preserve">is ongoing, any access attempt triggered by the initiation of a </w:t>
            </w:r>
            <w:r w:rsidR="00114B91">
              <w:rPr>
                <w:noProof/>
                <w:lang w:val="en-US"/>
              </w:rPr>
              <w:t xml:space="preserve">registration, deregistration, </w:t>
            </w:r>
            <w:r>
              <w:rPr>
                <w:noProof/>
                <w:lang w:val="en-US"/>
              </w:rPr>
              <w:t xml:space="preserve">service request </w:t>
            </w:r>
            <w:r w:rsidR="00114B91">
              <w:rPr>
                <w:noProof/>
                <w:lang w:val="en-US"/>
              </w:rPr>
              <w:t xml:space="preserve">or </w:t>
            </w:r>
            <w:r w:rsidR="00114B91">
              <w:rPr>
                <w:noProof/>
              </w:rPr>
              <w:t>uplink user data</w:t>
            </w:r>
            <w:r w:rsidR="00114B91">
              <w:rPr>
                <w:noProof/>
                <w:lang w:val="en-US"/>
              </w:rPr>
              <w:t xml:space="preserve"> transimission </w:t>
            </w:r>
            <w:r>
              <w:rPr>
                <w:noProof/>
                <w:lang w:val="en-US"/>
              </w:rPr>
              <w:t xml:space="preserve">procedure is mapped to the same </w:t>
            </w:r>
            <w:r w:rsidRPr="00D31E4D">
              <w:rPr>
                <w:noProof/>
                <w:lang w:val="en-US"/>
              </w:rPr>
              <w:t>access category. A</w:t>
            </w:r>
            <w:proofErr w:type="spellStart"/>
            <w:r>
              <w:rPr>
                <w:szCs w:val="22"/>
              </w:rPr>
              <w:t>nd</w:t>
            </w:r>
            <w:proofErr w:type="spellEnd"/>
            <w:r>
              <w:rPr>
                <w:szCs w:val="22"/>
              </w:rPr>
              <w:t xml:space="preserve"> the corresponding </w:t>
            </w:r>
            <w:r>
              <w:rPr>
                <w:noProof/>
              </w:rPr>
              <w:t>access attempts are allowed to proceed without further access control checking in order to avoid double barring.</w:t>
            </w:r>
          </w:p>
          <w:p w14:paraId="7306D7C2" w14:textId="6CB6A3A6" w:rsidR="004B4A6F" w:rsidRDefault="004B4A6F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ake the </w:t>
            </w:r>
            <w:r>
              <w:rPr>
                <w:szCs w:val="22"/>
              </w:rPr>
              <w:t>Emergency call</w:t>
            </w:r>
            <w:r w:rsidR="007855D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for an example:</w:t>
            </w:r>
          </w:p>
          <w:tbl>
            <w:tblPr>
              <w:tblStyle w:val="af5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114B91" w14:paraId="474EBEAC" w14:textId="77777777" w:rsidTr="00114B91">
              <w:tc>
                <w:tcPr>
                  <w:tcW w:w="7279" w:type="dxa"/>
                </w:tcPr>
                <w:p w14:paraId="536C02B1" w14:textId="77777777" w:rsidR="007228B6" w:rsidRDefault="007228B6" w:rsidP="007228B6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There are several services for which the NAS needs to be informed when the service starts and stops,</w:t>
                  </w:r>
                </w:p>
                <w:p w14:paraId="71B0327D" w14:textId="77777777" w:rsidR="007228B6" w:rsidRDefault="007228B6" w:rsidP="007228B6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t>-</w:t>
                  </w:r>
                  <w:r>
                    <w:rPr>
                      <w:noProof/>
                      <w:lang w:val="en-US"/>
                    </w:rPr>
                    <w:tab/>
                    <w:t>because, while the service is ongoing, the mapping of other access attempts to a specific access category</w:t>
                  </w:r>
                  <w:r w:rsidRPr="006D2CF3">
                    <w:rPr>
                      <w:noProof/>
                      <w:lang w:val="en-US"/>
                    </w:rPr>
                    <w:t xml:space="preserve"> </w:t>
                  </w:r>
                  <w:r>
                    <w:rPr>
                      <w:noProof/>
                      <w:lang w:val="en-US"/>
                    </w:rPr>
                    <w:t>can be affected; and</w:t>
                  </w:r>
                </w:p>
                <w:p w14:paraId="0F8DDEB9" w14:textId="77777777" w:rsidR="007228B6" w:rsidRDefault="007228B6" w:rsidP="007228B6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</w:r>
                  <w:proofErr w:type="gramStart"/>
                  <w:r>
                    <w:rPr>
                      <w:lang w:val="en-US"/>
                    </w:rPr>
                    <w:t>in</w:t>
                  </w:r>
                  <w:proofErr w:type="gramEnd"/>
                  <w:r>
                    <w:rPr>
                      <w:lang w:val="en-US"/>
                    </w:rPr>
                    <w:t xml:space="preserve"> order to avoid double barring at the start of these services</w:t>
                  </w:r>
                  <w:r>
                    <w:rPr>
                      <w:noProof/>
                      <w:lang w:val="en-US"/>
                    </w:rPr>
                    <w:t>.</w:t>
                  </w:r>
                </w:p>
                <w:p w14:paraId="50A615AE" w14:textId="77777777" w:rsidR="007228B6" w:rsidRPr="007228B6" w:rsidRDefault="007228B6" w:rsidP="007228B6">
                  <w:pPr>
                    <w:rPr>
                      <w:noProof/>
                      <w:highlight w:val="yellow"/>
                    </w:rPr>
                  </w:pPr>
                  <w:r w:rsidRPr="007228B6">
                    <w:rPr>
                      <w:noProof/>
                      <w:highlight w:val="yellow"/>
                    </w:rPr>
                    <w:t>These services are:</w:t>
                  </w:r>
                </w:p>
                <w:p w14:paraId="0E9A9014" w14:textId="77777777" w:rsidR="007228B6" w:rsidRPr="007228B6" w:rsidRDefault="007228B6" w:rsidP="007228B6">
                  <w:pPr>
                    <w:pStyle w:val="B1"/>
                    <w:rPr>
                      <w:highlight w:val="yellow"/>
                    </w:rPr>
                  </w:pPr>
                  <w:r w:rsidRPr="007228B6">
                    <w:rPr>
                      <w:noProof/>
                      <w:highlight w:val="yellow"/>
                    </w:rPr>
                    <w:t>a)</w:t>
                  </w:r>
                  <w:r w:rsidRPr="007228B6">
                    <w:rPr>
                      <w:noProof/>
                      <w:highlight w:val="yellow"/>
                    </w:rPr>
                    <w:tab/>
                    <w:t>emergency service</w:t>
                  </w:r>
                  <w:r w:rsidRPr="007228B6">
                    <w:rPr>
                      <w:highlight w:val="yellow"/>
                    </w:rPr>
                    <w:t>;</w:t>
                  </w:r>
                </w:p>
                <w:p w14:paraId="5A95F6E7" w14:textId="77777777" w:rsidR="007228B6" w:rsidRPr="007228B6" w:rsidRDefault="007228B6" w:rsidP="007228B6">
                  <w:pPr>
                    <w:pStyle w:val="B1"/>
                    <w:rPr>
                      <w:noProof/>
                      <w:highlight w:val="yellow"/>
                      <w:lang w:val="fr-FR"/>
                    </w:rPr>
                  </w:pPr>
                  <w:r w:rsidRPr="007228B6">
                    <w:rPr>
                      <w:noProof/>
                      <w:highlight w:val="yellow"/>
                      <w:lang w:val="fr-FR"/>
                    </w:rPr>
                    <w:t>b)</w:t>
                  </w:r>
                  <w:r w:rsidRPr="007228B6">
                    <w:rPr>
                      <w:noProof/>
                      <w:highlight w:val="yellow"/>
                      <w:lang w:val="fr-FR"/>
                    </w:rPr>
                    <w:tab/>
                    <w:t>MMTEL voice;</w:t>
                  </w:r>
                </w:p>
                <w:p w14:paraId="462DD921" w14:textId="77777777" w:rsidR="007228B6" w:rsidRPr="007228B6" w:rsidRDefault="007228B6" w:rsidP="007228B6">
                  <w:pPr>
                    <w:pStyle w:val="B1"/>
                    <w:rPr>
                      <w:noProof/>
                      <w:highlight w:val="yellow"/>
                      <w:lang w:val="fr-FR"/>
                    </w:rPr>
                  </w:pPr>
                  <w:r w:rsidRPr="007228B6">
                    <w:rPr>
                      <w:noProof/>
                      <w:highlight w:val="yellow"/>
                      <w:lang w:val="fr-FR"/>
                    </w:rPr>
                    <w:t>c)</w:t>
                  </w:r>
                  <w:r w:rsidRPr="007228B6">
                    <w:rPr>
                      <w:noProof/>
                      <w:highlight w:val="yellow"/>
                      <w:lang w:val="fr-FR"/>
                    </w:rPr>
                    <w:tab/>
                    <w:t>MMTEL video;</w:t>
                  </w:r>
                </w:p>
                <w:p w14:paraId="67EF9F54" w14:textId="77777777" w:rsidR="007228B6" w:rsidRPr="007228B6" w:rsidRDefault="007228B6" w:rsidP="007228B6">
                  <w:pPr>
                    <w:pStyle w:val="B1"/>
                    <w:rPr>
                      <w:noProof/>
                      <w:highlight w:val="yellow"/>
                    </w:rPr>
                  </w:pPr>
                  <w:r w:rsidRPr="007228B6">
                    <w:rPr>
                      <w:noProof/>
                      <w:highlight w:val="yellow"/>
                    </w:rPr>
                    <w:t>d)</w:t>
                  </w:r>
                  <w:r w:rsidRPr="007228B6">
                    <w:rPr>
                      <w:noProof/>
                      <w:highlight w:val="yellow"/>
                    </w:rPr>
                    <w:tab/>
                    <w:t>SMSoIP; and</w:t>
                  </w:r>
                </w:p>
                <w:p w14:paraId="6EC03945" w14:textId="77777777" w:rsidR="007228B6" w:rsidRDefault="007228B6" w:rsidP="007228B6">
                  <w:pPr>
                    <w:pStyle w:val="B1"/>
                    <w:rPr>
                      <w:noProof/>
                    </w:rPr>
                  </w:pPr>
                  <w:r w:rsidRPr="007228B6">
                    <w:rPr>
                      <w:noProof/>
                      <w:highlight w:val="yellow"/>
                    </w:rPr>
                    <w:t>e)</w:t>
                  </w:r>
                  <w:r w:rsidRPr="007228B6">
                    <w:rPr>
                      <w:noProof/>
                      <w:highlight w:val="yellow"/>
                    </w:rPr>
                    <w:tab/>
                    <w:t>SMS over NAS.</w:t>
                  </w:r>
                </w:p>
                <w:p w14:paraId="4C0ABFC7" w14:textId="77777777" w:rsidR="007228B6" w:rsidRPr="007228B6" w:rsidRDefault="007228B6" w:rsidP="00114B91">
                  <w:pPr>
                    <w:rPr>
                      <w:noProof/>
                      <w:lang w:val="en-GB"/>
                    </w:rPr>
                  </w:pPr>
                </w:p>
                <w:p w14:paraId="27D413AB" w14:textId="77777777" w:rsidR="00114B91" w:rsidRDefault="00114B91" w:rsidP="00114B91">
                  <w:pPr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lastRenderedPageBreak/>
                    <w:t>On</w:t>
                  </w:r>
                  <w:r>
                    <w:rPr>
                      <w:noProof/>
                    </w:rPr>
                    <w:t xml:space="preserve">ce the </w:t>
                  </w:r>
                  <w:r>
                    <w:rPr>
                      <w:noProof/>
                      <w:lang w:val="en-US"/>
                    </w:rPr>
                    <w:t xml:space="preserve">emergency service </w:t>
                  </w:r>
                  <w:r>
                    <w:rPr>
                      <w:noProof/>
                    </w:rPr>
                    <w:t>has successfully passed access control, then as long as the service is ongoing,</w:t>
                  </w:r>
                  <w:r w:rsidRPr="005D6E85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the following access attempts are allowed to proceed without further access control checking in order to avoid double barring:</w:t>
                  </w:r>
                </w:p>
                <w:p w14:paraId="0E03520E" w14:textId="77777777" w:rsidR="00114B91" w:rsidRDefault="00114B91" w:rsidP="00114B91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</w:t>
                  </w:r>
                  <w:r w:rsidRPr="00692855">
                    <w:rPr>
                      <w:noProof/>
                    </w:rPr>
                    <w:t>service request</w:t>
                  </w:r>
                  <w:r>
                    <w:rPr>
                      <w:noProof/>
                    </w:rPr>
                    <w:t xml:space="preserve"> procedure </w:t>
                  </w:r>
                  <w:r w:rsidRPr="00D81636">
                    <w:rPr>
                      <w:noProof/>
                    </w:rPr>
                    <w:t xml:space="preserve">related to </w:t>
                  </w:r>
                  <w:r>
                    <w:rPr>
                      <w:noProof/>
                    </w:rPr>
                    <w:t xml:space="preserve">the </w:t>
                  </w:r>
                  <w:r w:rsidRPr="00D81636">
                    <w:rPr>
                      <w:noProof/>
                    </w:rPr>
                    <w:t xml:space="preserve">PDU session </w:t>
                  </w:r>
                  <w:r>
                    <w:rPr>
                      <w:noProof/>
                    </w:rPr>
                    <w:t xml:space="preserve">associated </w:t>
                  </w:r>
                  <w:r w:rsidRPr="004F4804">
                    <w:rPr>
                      <w:noProof/>
                    </w:rPr>
                    <w:t>with request type = 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";</w:t>
                  </w:r>
                </w:p>
                <w:p w14:paraId="306F88C7" w14:textId="77777777" w:rsidR="00114B91" w:rsidRDefault="00114B91" w:rsidP="00114B91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 xml:space="preserve">any uplink user data packet to be sent for a PDU session with suspended user-plane resources associated </w:t>
                  </w:r>
                  <w:r w:rsidRPr="004F4804">
                    <w:rPr>
                      <w:noProof/>
                    </w:rPr>
                    <w:t xml:space="preserve">with request type = </w:t>
                  </w:r>
                  <w:r>
                    <w:rPr>
                      <w:noProof/>
                    </w:rPr>
                    <w:t>"</w:t>
                  </w:r>
                  <w:r w:rsidRPr="005D6E85">
                    <w:rPr>
                      <w:noProof/>
                    </w:rPr>
                    <w:t>initial emergency request</w:t>
                  </w:r>
                  <w:r>
                    <w:rPr>
                      <w:noProof/>
                    </w:rPr>
                    <w:t>" or "</w:t>
                  </w:r>
                  <w:r w:rsidRPr="00390D49">
                    <w:rPr>
                      <w:noProof/>
                    </w:rPr>
                    <w:t>existing emergency PDU session</w:t>
                  </w:r>
                  <w:r>
                    <w:rPr>
                      <w:noProof/>
                    </w:rPr>
                    <w:t>"</w:t>
                  </w:r>
                  <w:r>
                    <w:t>; and</w:t>
                  </w:r>
                </w:p>
                <w:p w14:paraId="41DEFBC8" w14:textId="77777777" w:rsidR="00114B91" w:rsidRDefault="00114B91" w:rsidP="00114B91"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</w:rPr>
                    <w:t>-</w:t>
                  </w:r>
                  <w:r>
                    <w:rPr>
                      <w:noProof/>
                    </w:rPr>
                    <w:tab/>
                    <w:t>any:</w:t>
                  </w:r>
                </w:p>
                <w:p w14:paraId="226DF80E" w14:textId="77777777" w:rsidR="00114B91" w:rsidRDefault="00114B91" w:rsidP="00114B91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1)</w:t>
                  </w:r>
                  <w:r>
                    <w:rPr>
                      <w:noProof/>
                    </w:rPr>
                    <w:tab/>
                    <w:t>service request procedure; or</w:t>
                  </w:r>
                </w:p>
                <w:p w14:paraId="6FD2071A" w14:textId="77777777" w:rsidR="00114B91" w:rsidRDefault="00114B91" w:rsidP="00114B91"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2)</w:t>
                  </w:r>
                  <w:r>
                    <w:rPr>
                      <w:noProof/>
                    </w:rPr>
                    <w:tab/>
                    <w:t>registration procedure;</w:t>
                  </w:r>
                </w:p>
                <w:p w14:paraId="67675E5D" w14:textId="77777777" w:rsidR="00114B91" w:rsidRPr="00621D46" w:rsidRDefault="00114B91" w:rsidP="00114B91">
                  <w:pPr>
                    <w:pStyle w:val="B1"/>
                  </w:pPr>
                  <w:r w:rsidRPr="00621D46">
                    <w:tab/>
                  </w:r>
                  <w:proofErr w:type="gramStart"/>
                  <w:r w:rsidRPr="00621D46">
                    <w:t>initiated</w:t>
                  </w:r>
                  <w:proofErr w:type="gramEnd"/>
                  <w:r w:rsidRPr="00621D46">
                    <w:t xml:space="preserve"> in 5GMM-IDLE mode for the purpose of NAS signalling connection recovery</w:t>
                  </w:r>
                  <w:r w:rsidRPr="00505376">
                    <w:t xml:space="preserve"> </w:t>
                  </w:r>
                  <w:r>
                    <w:t xml:space="preserve">or following a </w:t>
                  </w:r>
                  <w:proofErr w:type="spellStart"/>
                  <w:r>
                    <w:t>fallback</w:t>
                  </w:r>
                  <w:proofErr w:type="spellEnd"/>
                  <w:r>
                    <w:t xml:space="preserve"> indication from the lower layers (see </w:t>
                  </w:r>
                  <w:proofErr w:type="spellStart"/>
                  <w:r>
                    <w:t>subclauses</w:t>
                  </w:r>
                  <w:proofErr w:type="spellEnd"/>
                  <w:r>
                    <w:t> 5.3.1.1 and 5.3.1.2)</w:t>
                  </w:r>
                  <w:r w:rsidRPr="00621D46">
                    <w:t>.</w:t>
                  </w:r>
                </w:p>
                <w:p w14:paraId="174B858A" w14:textId="77777777" w:rsidR="00114B91" w:rsidRPr="00114B91" w:rsidRDefault="00114B91" w:rsidP="00803373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val="en-GB" w:eastAsia="zh-CN"/>
                    </w:rPr>
                  </w:pPr>
                </w:p>
              </w:tc>
            </w:tr>
          </w:tbl>
          <w:p w14:paraId="5149462C" w14:textId="77777777" w:rsidR="00114B91" w:rsidRDefault="00114B91" w:rsidP="0080337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D231F54" w14:textId="2115DCFB" w:rsidR="00270992" w:rsidRPr="00E17432" w:rsidRDefault="00114B91" w:rsidP="00E17432">
            <w:pPr>
              <w:pStyle w:val="B1"/>
              <w:ind w:left="0" w:firstLine="0"/>
              <w:rPr>
                <w:rFonts w:ascii="Arial" w:hAnsi="Arial"/>
                <w:noProof/>
                <w:lang w:eastAsia="ko-KR"/>
              </w:rPr>
            </w:pPr>
            <w:r w:rsidRPr="00040D8C">
              <w:rPr>
                <w:rFonts w:ascii="Arial" w:hAnsi="Arial" w:hint="eastAsia"/>
                <w:noProof/>
                <w:lang w:eastAsia="ko-KR"/>
              </w:rPr>
              <w:t>And in RAN2</w:t>
            </w:r>
            <w:r w:rsidR="00040D8C" w:rsidRPr="00040D8C">
              <w:rPr>
                <w:rFonts w:ascii="Arial" w:hAnsi="Arial"/>
                <w:noProof/>
                <w:lang w:eastAsia="ko-KR"/>
              </w:rPr>
              <w:t xml:space="preserve">#104 meeting, it was agreed in the online discussion that </w:t>
            </w:r>
            <w:r w:rsidR="00040D8C" w:rsidRPr="00E17432">
              <w:rPr>
                <w:rFonts w:ascii="Arial" w:hAnsi="Arial"/>
                <w:noProof/>
                <w:lang w:eastAsia="ko-KR"/>
              </w:rPr>
              <w:t>for the resumption of the RRC connection triggered due to an RNA update when Emergency call is ongoing, we should use the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 xml:space="preserve"> </w:t>
            </w:r>
            <w:r w:rsidR="00040D8C" w:rsidRPr="00E17432">
              <w:rPr>
                <w:rFonts w:ascii="Arial" w:hAnsi="Arial"/>
                <w:noProof/>
                <w:lang w:eastAsia="ko-KR"/>
              </w:rPr>
              <w:t>access category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 xml:space="preserve"> of the 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>ongoing Emergency call</w:t>
            </w:r>
            <w:r w:rsidR="00040D8C" w:rsidRPr="00E17432">
              <w:rPr>
                <w:rFonts w:ascii="Arial" w:hAnsi="Arial"/>
                <w:noProof/>
                <w:lang w:eastAsia="ko-KR"/>
              </w:rPr>
              <w:t xml:space="preserve"> for UAC checking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 xml:space="preserve">. But the other cases of 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>MMTEL voice/ MMTEL video/ SMSoIP/ SMS is</w:t>
            </w:r>
            <w:r w:rsidR="00E17432" w:rsidRPr="00E17432">
              <w:rPr>
                <w:rFonts w:ascii="Arial" w:hAnsi="Arial"/>
                <w:noProof/>
                <w:lang w:eastAsia="ko-KR"/>
              </w:rPr>
              <w:t xml:space="preserve"> missing.</w:t>
            </w:r>
            <w:bookmarkStart w:id="5" w:name="_Hlk525898922"/>
            <w:r w:rsidR="00E17432" w:rsidRPr="00E17432">
              <w:rPr>
                <w:rFonts w:ascii="Arial" w:hAnsi="Arial"/>
                <w:noProof/>
                <w:lang w:eastAsia="ko-KR"/>
              </w:rPr>
              <w:t xml:space="preserve"> So we add this missing part.</w:t>
            </w:r>
          </w:p>
          <w:bookmarkEnd w:id="5"/>
          <w:p w14:paraId="0517DE86" w14:textId="0F7B4685" w:rsidR="009B4E0F" w:rsidRPr="00E62530" w:rsidRDefault="009B4E0F" w:rsidP="009B4E0F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5ECB42F4" w:rsidR="00093C4C" w:rsidRPr="00E62530" w:rsidRDefault="00AF4439" w:rsidP="00093C4C">
            <w:pPr>
              <w:pStyle w:val="CRCoverPage"/>
              <w:spacing w:after="0"/>
              <w:ind w:left="100"/>
            </w:pPr>
            <w:r w:rsidRPr="00AF4439">
              <w:t xml:space="preserve">To use the </w:t>
            </w:r>
            <w:r w:rsidR="00E17432" w:rsidRPr="00E17432">
              <w:rPr>
                <w:noProof/>
              </w:rPr>
              <w:t>access category of the ongoing</w:t>
            </w:r>
            <w:r w:rsidR="00E17432">
              <w:rPr>
                <w:noProof/>
              </w:rPr>
              <w:t xml:space="preserve"> </w:t>
            </w:r>
            <w:r w:rsidR="00E17432" w:rsidRPr="00A40F64">
              <w:rPr>
                <w:szCs w:val="22"/>
              </w:rPr>
              <w:t>MMTEL voice/ MMTEL video/</w:t>
            </w:r>
            <w:r w:rsidR="00E17432">
              <w:rPr>
                <w:noProof/>
              </w:rPr>
              <w:t xml:space="preserve"> SMSoIP/ SMS over NAS</w:t>
            </w:r>
            <w:r w:rsidRPr="00AF4439">
              <w:t xml:space="preserve"> for RNAU for the handling of exceptional cases for UAC</w:t>
            </w:r>
            <w:r>
              <w:t xml:space="preserve"> </w:t>
            </w:r>
            <w:r w:rsidR="0097348C">
              <w:rPr>
                <w:szCs w:val="22"/>
              </w:rPr>
              <w:t>w</w:t>
            </w:r>
            <w:r>
              <w:rPr>
                <w:szCs w:val="22"/>
              </w:rPr>
              <w:t xml:space="preserve">hen </w:t>
            </w:r>
            <w:r w:rsidR="00E17432" w:rsidRPr="00A40F64">
              <w:rPr>
                <w:szCs w:val="22"/>
              </w:rPr>
              <w:t>MMTEL voice/ MMTEL video/</w:t>
            </w:r>
            <w:r w:rsidR="00E17432">
              <w:rPr>
                <w:noProof/>
              </w:rPr>
              <w:t xml:space="preserve"> SMSoIP/ SMS</w:t>
            </w:r>
            <w:r>
              <w:rPr>
                <w:szCs w:val="22"/>
              </w:rPr>
              <w:t xml:space="preserve"> </w:t>
            </w:r>
            <w:r>
              <w:rPr>
                <w:noProof/>
                <w:lang w:val="en-US"/>
              </w:rPr>
              <w:t>is ongoing.</w:t>
            </w:r>
          </w:p>
          <w:p w14:paraId="73AFA1EA" w14:textId="77777777" w:rsidR="00093C4C" w:rsidRPr="00E17432" w:rsidRDefault="00093C4C" w:rsidP="00093C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0605F" w14:textId="77777777" w:rsidR="00093C4C" w:rsidRPr="00E62530" w:rsidRDefault="00093C4C" w:rsidP="00E62530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2EF773AC" w14:textId="77777777" w:rsidR="004D778A" w:rsidRDefault="004D778A" w:rsidP="004D778A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61D509E" w14:textId="77777777" w:rsidR="004D778A" w:rsidRDefault="004D778A" w:rsidP="004D778A">
            <w:pPr>
              <w:pStyle w:val="CRCoverPage"/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0DAAB403" w14:textId="77777777" w:rsidR="004D778A" w:rsidRDefault="004D778A" w:rsidP="004D778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Control</w:t>
            </w:r>
          </w:p>
          <w:p w14:paraId="68C89F2B" w14:textId="77777777" w:rsidR="004D778A" w:rsidRDefault="004D778A" w:rsidP="004D778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38F2AC8" w14:textId="77777777" w:rsidR="004D778A" w:rsidRDefault="004D778A" w:rsidP="004D778A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1F806393" w14:textId="566925A7" w:rsidR="00060DF8" w:rsidRDefault="004D778A" w:rsidP="004D7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inter-operability issue.</w:t>
            </w: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1675FFAB" w:rsidR="009B4E0F" w:rsidRDefault="00E62530" w:rsidP="009B4E0F">
            <w:pPr>
              <w:pStyle w:val="CRCoverPage"/>
              <w:spacing w:after="0"/>
              <w:ind w:left="100"/>
              <w:rPr>
                <w:noProof/>
              </w:rPr>
            </w:pPr>
            <w:r w:rsidRPr="004B4A6F">
              <w:rPr>
                <w:noProof/>
              </w:rPr>
              <w:t>The handling of  Exceptional Cases for UAC</w:t>
            </w:r>
            <w:r w:rsidR="009B4E0F">
              <w:rPr>
                <w:noProof/>
              </w:rPr>
              <w:t xml:space="preserve"> is </w:t>
            </w:r>
            <w:r>
              <w:rPr>
                <w:noProof/>
              </w:rPr>
              <w:t>not correct.</w:t>
            </w:r>
            <w:r w:rsidR="009B4E0F">
              <w:rPr>
                <w:noProof/>
              </w:rPr>
              <w:t xml:space="preserve"> 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06E9E64E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5.3.13.2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7120FF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3C7ECF">
        <w:tc>
          <w:tcPr>
            <w:tcW w:w="9855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  <w:bookmarkEnd w:id="0"/>
    </w:tbl>
    <w:p w14:paraId="0269C19E" w14:textId="77777777" w:rsidR="00031D91" w:rsidRDefault="00031D91" w:rsidP="00031D91">
      <w:pPr>
        <w:rPr>
          <w:rFonts w:eastAsia="MS Gothic" w:hint="eastAsia"/>
          <w:noProof/>
        </w:rPr>
      </w:pPr>
    </w:p>
    <w:p w14:paraId="5CE20879" w14:textId="77777777" w:rsidR="00D24D45" w:rsidRPr="00645E3C" w:rsidRDefault="00D24D45" w:rsidP="00D24D45">
      <w:pPr>
        <w:pStyle w:val="4"/>
      </w:pPr>
      <w:bookmarkStart w:id="6" w:name="_Toc535261240"/>
      <w:r w:rsidRPr="00645E3C">
        <w:t>5.3.13.2</w:t>
      </w:r>
      <w:r w:rsidRPr="00645E3C">
        <w:tab/>
        <w:t>Initiation</w:t>
      </w:r>
      <w:bookmarkEnd w:id="6"/>
    </w:p>
    <w:p w14:paraId="666BED63" w14:textId="77777777" w:rsidR="00D24D45" w:rsidRPr="00645E3C" w:rsidRDefault="00D24D45" w:rsidP="00D24D45">
      <w:r w:rsidRPr="00645E3C">
        <w:t>The UE initiates the procedure when upper layers or AS (when responding to RAN paging or upon triggering RNA updates while the UE is in RRC_INACTIVE) requests the resume of a suspended RRC connection.</w:t>
      </w:r>
    </w:p>
    <w:p w14:paraId="557ECA3A" w14:textId="77777777" w:rsidR="00D24D45" w:rsidRPr="00645E3C" w:rsidRDefault="00D24D45" w:rsidP="00D24D45">
      <w:r w:rsidRPr="00645E3C">
        <w:t>The UE shall ensure having valid and up to date essential system information as specified in clause 5.2.2.2 before initiating this procedure.</w:t>
      </w:r>
    </w:p>
    <w:p w14:paraId="7C20F60C" w14:textId="77777777" w:rsidR="00D24D45" w:rsidRPr="00645E3C" w:rsidRDefault="00D24D45" w:rsidP="00D24D45">
      <w:r w:rsidRPr="00645E3C">
        <w:t>Upon initiation of the procedure, the UE shall:</w:t>
      </w:r>
    </w:p>
    <w:p w14:paraId="178C288B" w14:textId="77777777" w:rsidR="00D24D45" w:rsidRPr="00645E3C" w:rsidRDefault="00D24D45" w:rsidP="00D24D45">
      <w:pPr>
        <w:pStyle w:val="EditorsNote"/>
      </w:pPr>
      <w:r w:rsidRPr="00645E3C">
        <w:t>Editor's Note: FFS Whether SCG configuration should be released or whether that should be treated as any other configuration (i.e. with delta signalling).</w:t>
      </w:r>
    </w:p>
    <w:p w14:paraId="76FC0B79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if the resumption of the RRC connection is triggered by response to NG-RAN paging:</w:t>
      </w:r>
    </w:p>
    <w:p w14:paraId="3E511CE4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>select '0' as the Access Category;</w:t>
      </w:r>
    </w:p>
    <w:p w14:paraId="48CE1B16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 xml:space="preserve">perform the unified </w:t>
      </w:r>
      <w:proofErr w:type="spellStart"/>
      <w:r w:rsidRPr="00645E3C">
        <w:t>acccess</w:t>
      </w:r>
      <w:proofErr w:type="spellEnd"/>
      <w:r w:rsidRPr="00645E3C">
        <w:t xml:space="preserve"> control procedure as specified in 5.3.14 using the selected Access Category and one or more Access Identities provided by upper layers;</w:t>
      </w:r>
    </w:p>
    <w:p w14:paraId="25F2070A" w14:textId="77777777" w:rsidR="00D24D45" w:rsidRPr="00645E3C" w:rsidRDefault="00D24D45" w:rsidP="00D24D45">
      <w:pPr>
        <w:pStyle w:val="B3"/>
      </w:pPr>
      <w:r w:rsidRPr="00645E3C">
        <w:t>3&gt;</w:t>
      </w:r>
      <w:r w:rsidRPr="00645E3C">
        <w:tab/>
        <w:t>if the access attempt is barred, the procedure ends;</w:t>
      </w:r>
    </w:p>
    <w:p w14:paraId="5104E1A0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else if the upper layers provide an Access Category and one or more Access Identities upon requesting the resumption of an RRC connection:</w:t>
      </w:r>
    </w:p>
    <w:p w14:paraId="43508C8B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>perform the unified access control procedure as specified in 5.3.14 using the Access Category and Access Identities provided by upper layers;</w:t>
      </w:r>
    </w:p>
    <w:p w14:paraId="042C8D09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 xml:space="preserve">set the </w:t>
      </w:r>
      <w:proofErr w:type="spellStart"/>
      <w:r w:rsidRPr="00645E3C">
        <w:rPr>
          <w:i/>
        </w:rPr>
        <w:t>resumeCause</w:t>
      </w:r>
      <w:proofErr w:type="spellEnd"/>
      <w:r w:rsidRPr="00645E3C">
        <w:t xml:space="preserve"> in accordance with the information received from upper layers;</w:t>
      </w:r>
    </w:p>
    <w:p w14:paraId="3C2B5242" w14:textId="77777777" w:rsidR="00D24D45" w:rsidRPr="00645E3C" w:rsidRDefault="00D24D45" w:rsidP="00D24D45">
      <w:pPr>
        <w:pStyle w:val="B3"/>
      </w:pPr>
      <w:r w:rsidRPr="00645E3C">
        <w:t>3&gt;</w:t>
      </w:r>
      <w:r w:rsidRPr="00645E3C">
        <w:tab/>
        <w:t>if the access attempt is barred, the procedure ends;</w:t>
      </w:r>
    </w:p>
    <w:p w14:paraId="64FF8C76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else if the resumption of the RRC connection is triggered due to an RNA update as specified in 5.3.13.8:</w:t>
      </w:r>
    </w:p>
    <w:p w14:paraId="3ABC6694" w14:textId="74AD6388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>if an emergency</w:t>
      </w:r>
      <w:ins w:id="7" w:author="Administrator" w:date="2019-02-15T13:02:00Z">
        <w:r w:rsidR="00E41497">
          <w:t xml:space="preserve">, </w:t>
        </w:r>
      </w:ins>
      <w:ins w:id="8" w:author="Administrator" w:date="2019-02-15T13:15:00Z">
        <w:r w:rsidR="00256013">
          <w:t xml:space="preserve">a </w:t>
        </w:r>
      </w:ins>
      <w:ins w:id="9" w:author="Administrator" w:date="2019-02-15T13:02:00Z">
        <w:r w:rsidR="00E41497">
          <w:rPr>
            <w:szCs w:val="22"/>
          </w:rPr>
          <w:t xml:space="preserve">MMTEL voice, </w:t>
        </w:r>
      </w:ins>
      <w:ins w:id="10" w:author="Administrator" w:date="2019-02-15T13:15:00Z">
        <w:r w:rsidR="00256013">
          <w:rPr>
            <w:szCs w:val="22"/>
          </w:rPr>
          <w:t xml:space="preserve">a </w:t>
        </w:r>
      </w:ins>
      <w:ins w:id="11" w:author="Administrator" w:date="2019-02-15T13:02:00Z">
        <w:r w:rsidR="00E41497" w:rsidRPr="00A40F64">
          <w:rPr>
            <w:szCs w:val="22"/>
          </w:rPr>
          <w:t xml:space="preserve">MMTEL </w:t>
        </w:r>
        <w:r w:rsidR="00E41497">
          <w:rPr>
            <w:szCs w:val="22"/>
          </w:rPr>
          <w:t xml:space="preserve">video, </w:t>
        </w:r>
      </w:ins>
      <w:ins w:id="12" w:author="Administrator" w:date="2019-02-15T13:15:00Z">
        <w:r w:rsidR="00256013">
          <w:rPr>
            <w:szCs w:val="22"/>
          </w:rPr>
          <w:t xml:space="preserve">a </w:t>
        </w:r>
      </w:ins>
      <w:ins w:id="13" w:author="Administrator" w:date="2019-02-15T13:02:00Z">
        <w:r w:rsidR="00E41497" w:rsidRPr="005F7EB0">
          <w:rPr>
            <w:lang w:eastAsia="en-US"/>
          </w:rPr>
          <w:t xml:space="preserve">SMS </w:t>
        </w:r>
        <w:r w:rsidR="00E41497">
          <w:rPr>
            <w:lang w:eastAsia="en-US"/>
          </w:rPr>
          <w:t xml:space="preserve">or </w:t>
        </w:r>
      </w:ins>
      <w:ins w:id="14" w:author="Administrator" w:date="2019-02-15T13:15:00Z">
        <w:r w:rsidR="00256013">
          <w:rPr>
            <w:lang w:eastAsia="en-US"/>
          </w:rPr>
          <w:t xml:space="preserve">a </w:t>
        </w:r>
      </w:ins>
      <w:proofErr w:type="spellStart"/>
      <w:ins w:id="15" w:author="Administrator" w:date="2019-02-15T13:02:00Z">
        <w:r w:rsidR="00E41497" w:rsidRPr="005F7EB0">
          <w:rPr>
            <w:lang w:eastAsia="en-US"/>
          </w:rPr>
          <w:t>SMSoIP</w:t>
        </w:r>
        <w:proofErr w:type="spellEnd"/>
        <w:r w:rsidR="00E41497">
          <w:rPr>
            <w:noProof/>
          </w:rPr>
          <w:t xml:space="preserve"> </w:t>
        </w:r>
        <w:r w:rsidR="00E41497" w:rsidRPr="00645E3C">
          <w:t>service</w:t>
        </w:r>
      </w:ins>
      <w:del w:id="16" w:author="Administrator" w:date="2019-02-15T13:02:00Z">
        <w:r w:rsidRPr="00645E3C" w:rsidDel="00E41497">
          <w:delText xml:space="preserve"> service</w:delText>
        </w:r>
      </w:del>
      <w:r w:rsidRPr="00645E3C">
        <w:t xml:space="preserve"> is ongoing:</w:t>
      </w:r>
    </w:p>
    <w:p w14:paraId="68B82231" w14:textId="79E18FE8" w:rsidR="00D24D45" w:rsidRPr="00645E3C" w:rsidRDefault="00D24D45" w:rsidP="00D24D45">
      <w:pPr>
        <w:pStyle w:val="NO"/>
        <w:rPr>
          <w:lang w:eastAsia="zh-CN"/>
        </w:rPr>
      </w:pPr>
      <w:r w:rsidRPr="00645E3C">
        <w:rPr>
          <w:lang w:eastAsia="zh-CN"/>
        </w:rPr>
        <w:t>NOTE:</w:t>
      </w:r>
      <w:r w:rsidRPr="00645E3C">
        <w:rPr>
          <w:lang w:eastAsia="zh-CN"/>
        </w:rPr>
        <w:tab/>
      </w:r>
      <w:r w:rsidRPr="00645E3C">
        <w:t>How the RRC layer in the UE is aware of an ongoing emergency</w:t>
      </w:r>
      <w:ins w:id="17" w:author="Administrator" w:date="2019-02-15T12:59:00Z">
        <w:r w:rsidR="00235626">
          <w:t>,</w:t>
        </w:r>
      </w:ins>
      <w:ins w:id="18" w:author="Administrator" w:date="2019-02-15T13:16:00Z">
        <w:r w:rsidR="00256013">
          <w:t xml:space="preserve"> a</w:t>
        </w:r>
      </w:ins>
      <w:ins w:id="19" w:author="Administrator" w:date="2019-02-15T12:59:00Z">
        <w:r w:rsidR="00235626">
          <w:t xml:space="preserve"> </w:t>
        </w:r>
      </w:ins>
      <w:ins w:id="20" w:author="Administrator" w:date="2019-02-15T12:58:00Z">
        <w:r w:rsidR="00235626">
          <w:rPr>
            <w:szCs w:val="22"/>
          </w:rPr>
          <w:t xml:space="preserve">MMTEL voice, </w:t>
        </w:r>
      </w:ins>
      <w:ins w:id="21" w:author="Administrator" w:date="2019-02-15T13:16:00Z">
        <w:r w:rsidR="00256013">
          <w:rPr>
            <w:szCs w:val="22"/>
          </w:rPr>
          <w:t xml:space="preserve">a </w:t>
        </w:r>
      </w:ins>
      <w:ins w:id="22" w:author="Administrator" w:date="2019-02-15T12:58:00Z">
        <w:r w:rsidR="00235626" w:rsidRPr="00A40F64">
          <w:rPr>
            <w:szCs w:val="22"/>
          </w:rPr>
          <w:t xml:space="preserve">MMTEL </w:t>
        </w:r>
        <w:r w:rsidR="00235626">
          <w:rPr>
            <w:szCs w:val="22"/>
          </w:rPr>
          <w:t xml:space="preserve">video, </w:t>
        </w:r>
      </w:ins>
      <w:ins w:id="23" w:author="Administrator" w:date="2019-02-15T13:16:00Z">
        <w:r w:rsidR="00256013">
          <w:rPr>
            <w:szCs w:val="22"/>
          </w:rPr>
          <w:t xml:space="preserve">a </w:t>
        </w:r>
      </w:ins>
      <w:ins w:id="24" w:author="Administrator" w:date="2019-02-15T13:02:00Z">
        <w:r w:rsidR="00235626" w:rsidRPr="005F7EB0">
          <w:rPr>
            <w:lang w:eastAsia="en-US"/>
          </w:rPr>
          <w:t xml:space="preserve">SMS </w:t>
        </w:r>
        <w:r w:rsidR="00235626">
          <w:rPr>
            <w:lang w:eastAsia="en-US"/>
          </w:rPr>
          <w:t xml:space="preserve">or </w:t>
        </w:r>
      </w:ins>
      <w:ins w:id="25" w:author="Administrator" w:date="2019-02-15T13:16:00Z">
        <w:r w:rsidR="00256013">
          <w:rPr>
            <w:lang w:eastAsia="en-US"/>
          </w:rPr>
          <w:t xml:space="preserve">a </w:t>
        </w:r>
      </w:ins>
      <w:proofErr w:type="spellStart"/>
      <w:ins w:id="26" w:author="Administrator" w:date="2019-02-15T13:02:00Z">
        <w:r w:rsidR="00235626" w:rsidRPr="005F7EB0">
          <w:rPr>
            <w:lang w:eastAsia="en-US"/>
          </w:rPr>
          <w:t>SMSoIP</w:t>
        </w:r>
      </w:ins>
      <w:proofErr w:type="spellEnd"/>
      <w:ins w:id="27" w:author="Administrator" w:date="2019-02-15T12:58:00Z">
        <w:r w:rsidR="00235626">
          <w:rPr>
            <w:noProof/>
          </w:rPr>
          <w:t xml:space="preserve"> </w:t>
        </w:r>
      </w:ins>
      <w:del w:id="28" w:author="Administrator" w:date="2019-02-15T13:02:00Z">
        <w:r w:rsidRPr="00645E3C" w:rsidDel="00235626">
          <w:delText xml:space="preserve"> </w:delText>
        </w:r>
      </w:del>
      <w:r w:rsidRPr="00645E3C">
        <w:t>service is up to UE implementation.</w:t>
      </w:r>
    </w:p>
    <w:p w14:paraId="7B049740" w14:textId="1AF6410A" w:rsidR="00D24D45" w:rsidRPr="00645E3C" w:rsidRDefault="00D24D45" w:rsidP="00D24D45">
      <w:pPr>
        <w:pStyle w:val="B3"/>
      </w:pPr>
      <w:r w:rsidRPr="00645E3C">
        <w:t>3&gt;</w:t>
      </w:r>
      <w:r w:rsidRPr="00645E3C">
        <w:tab/>
      </w:r>
      <w:ins w:id="29" w:author="Administrator" w:date="2019-02-15T13:05:00Z">
        <w:r w:rsidR="007228B6">
          <w:t>use</w:t>
        </w:r>
      </w:ins>
      <w:del w:id="30" w:author="Administrator" w:date="2019-02-15T13:05:00Z">
        <w:r w:rsidRPr="00645E3C" w:rsidDel="007228B6">
          <w:delText>select '2' as</w:delText>
        </w:r>
      </w:del>
      <w:r w:rsidRPr="00645E3C">
        <w:t xml:space="preserve"> the Access Category</w:t>
      </w:r>
      <w:ins w:id="31" w:author="Administrator" w:date="2019-02-15T13:05:00Z">
        <w:r w:rsidR="007228B6">
          <w:t xml:space="preserve"> </w:t>
        </w:r>
        <w:r w:rsidR="007228B6" w:rsidRPr="00645E3C">
          <w:t>provided by upper layers</w:t>
        </w:r>
      </w:ins>
      <w:r w:rsidRPr="00645E3C">
        <w:t>;</w:t>
      </w:r>
    </w:p>
    <w:p w14:paraId="7A2B7034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>else:</w:t>
      </w:r>
    </w:p>
    <w:p w14:paraId="6F7C61C4" w14:textId="77777777" w:rsidR="00D24D45" w:rsidRPr="00645E3C" w:rsidRDefault="00D24D45" w:rsidP="00D24D45">
      <w:pPr>
        <w:pStyle w:val="B3"/>
      </w:pPr>
      <w:r w:rsidRPr="00645E3C">
        <w:t>3&gt;</w:t>
      </w:r>
      <w:r w:rsidRPr="00645E3C">
        <w:tab/>
        <w:t>select '8' as the Access Category;</w:t>
      </w:r>
    </w:p>
    <w:p w14:paraId="11BF852E" w14:textId="77777777" w:rsidR="00D24D45" w:rsidRPr="00645E3C" w:rsidRDefault="00D24D45" w:rsidP="00D24D45">
      <w:pPr>
        <w:pStyle w:val="B2"/>
      </w:pPr>
      <w:r w:rsidRPr="00645E3C">
        <w:t>2&gt;</w:t>
      </w:r>
      <w:r w:rsidRPr="00645E3C">
        <w:tab/>
        <w:t>perform the unified access control procedure as specified in 5.3.14 using the selected Access Category and one or more Access Identities to be applied as specified in TS 24.501 [23];</w:t>
      </w:r>
    </w:p>
    <w:p w14:paraId="7B64FB9E" w14:textId="77777777" w:rsidR="00D24D45" w:rsidRPr="00645E3C" w:rsidRDefault="00D24D45" w:rsidP="00D24D45">
      <w:pPr>
        <w:pStyle w:val="B3"/>
      </w:pPr>
      <w:r w:rsidRPr="00645E3C">
        <w:t>3&gt;</w:t>
      </w:r>
      <w:r w:rsidRPr="00645E3C">
        <w:tab/>
        <w:t>if the access attempt is barred:</w:t>
      </w:r>
    </w:p>
    <w:p w14:paraId="6C15C84B" w14:textId="77777777" w:rsidR="00D24D45" w:rsidRPr="00645E3C" w:rsidRDefault="00D24D45" w:rsidP="00D24D45">
      <w:pPr>
        <w:pStyle w:val="B4"/>
      </w:pPr>
      <w:r w:rsidRPr="00645E3C">
        <w:t>4&gt;</w:t>
      </w:r>
      <w:r w:rsidRPr="00645E3C">
        <w:tab/>
        <w:t xml:space="preserve">set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to </w:t>
      </w:r>
      <w:r w:rsidRPr="00645E3C">
        <w:rPr>
          <w:i/>
        </w:rPr>
        <w:t>true</w:t>
      </w:r>
      <w:r w:rsidRPr="00645E3C">
        <w:t>;</w:t>
      </w:r>
    </w:p>
    <w:p w14:paraId="1AB1D4AB" w14:textId="77777777" w:rsidR="00D24D45" w:rsidRPr="00645E3C" w:rsidRDefault="00D24D45" w:rsidP="00D24D45">
      <w:pPr>
        <w:pStyle w:val="B4"/>
      </w:pPr>
      <w:r w:rsidRPr="00645E3C">
        <w:t>4&gt;</w:t>
      </w:r>
      <w:r w:rsidRPr="00645E3C">
        <w:tab/>
        <w:t>the procedure ends;</w:t>
      </w:r>
    </w:p>
    <w:p w14:paraId="33385B7F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release the current dedicated Serving Cell configuration;</w:t>
      </w:r>
    </w:p>
    <w:p w14:paraId="141AD388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 xml:space="preserve">apply the default L1 parameter values as specified in corresponding physical layer specifications, except for the parameters for which values are provided in </w:t>
      </w:r>
      <w:r w:rsidRPr="00645E3C">
        <w:rPr>
          <w:i/>
        </w:rPr>
        <w:t>SIB1</w:t>
      </w:r>
      <w:r w:rsidRPr="00645E3C">
        <w:t>;</w:t>
      </w:r>
    </w:p>
    <w:p w14:paraId="6431CB51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apply the default SRB1 configuration as specified in 9.2.1;</w:t>
      </w:r>
    </w:p>
    <w:p w14:paraId="6551C421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apply the default MAC Cell Group configuration as specified in 9.2.2;</w:t>
      </w:r>
    </w:p>
    <w:p w14:paraId="0CDE20CD" w14:textId="77777777" w:rsidR="00D24D45" w:rsidRPr="00645E3C" w:rsidRDefault="00D24D45" w:rsidP="00D24D45">
      <w:pPr>
        <w:pStyle w:val="B1"/>
      </w:pPr>
      <w:r w:rsidRPr="00645E3C">
        <w:lastRenderedPageBreak/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delayBudgetReportingConfig</w:t>
      </w:r>
      <w:proofErr w:type="spellEnd"/>
      <w:r w:rsidRPr="00645E3C">
        <w:t>, if configured and stop timer T342, if running;</w:t>
      </w:r>
    </w:p>
    <w:p w14:paraId="409D00C9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overheatingAssistanceConfig</w:t>
      </w:r>
      <w:proofErr w:type="spellEnd"/>
      <w:r w:rsidRPr="00645E3C">
        <w:t>, if configured and stop timer T345, if running;</w:t>
      </w:r>
    </w:p>
    <w:p w14:paraId="6233EE38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apply the CCCH configuration as specified in 9.1.1.2;</w:t>
      </w:r>
    </w:p>
    <w:p w14:paraId="7D46B3F4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 xml:space="preserve">apply the </w:t>
      </w:r>
      <w:proofErr w:type="spellStart"/>
      <w:r w:rsidRPr="00645E3C">
        <w:rPr>
          <w:i/>
        </w:rPr>
        <w:t>timeAlignmentTimerCommon</w:t>
      </w:r>
      <w:proofErr w:type="spellEnd"/>
      <w:r w:rsidRPr="00645E3C">
        <w:t xml:space="preserve"> included in </w:t>
      </w:r>
      <w:r w:rsidRPr="00645E3C">
        <w:rPr>
          <w:i/>
        </w:rPr>
        <w:t>SIB1</w:t>
      </w:r>
      <w:r w:rsidRPr="00645E3C">
        <w:t>;</w:t>
      </w:r>
    </w:p>
    <w:p w14:paraId="1C72A123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>start timer T319;</w:t>
      </w:r>
    </w:p>
    <w:p w14:paraId="749C7B2D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 xml:space="preserve">set the variable </w:t>
      </w:r>
      <w:proofErr w:type="spellStart"/>
      <w:r w:rsidRPr="00645E3C">
        <w:rPr>
          <w:i/>
        </w:rPr>
        <w:t>pendingRnaUpdate</w:t>
      </w:r>
      <w:proofErr w:type="spellEnd"/>
      <w:r w:rsidRPr="00645E3C">
        <w:t xml:space="preserve"> to </w:t>
      </w:r>
      <w:r w:rsidRPr="00645E3C">
        <w:rPr>
          <w:i/>
        </w:rPr>
        <w:t>false</w:t>
      </w:r>
      <w:r w:rsidRPr="00645E3C">
        <w:t>;</w:t>
      </w:r>
    </w:p>
    <w:p w14:paraId="322E67C8" w14:textId="77777777" w:rsidR="00D24D45" w:rsidRPr="00645E3C" w:rsidRDefault="00D24D45" w:rsidP="00D24D45">
      <w:pPr>
        <w:pStyle w:val="B1"/>
      </w:pPr>
      <w:r w:rsidRPr="00645E3C">
        <w:t>1&gt;</w:t>
      </w:r>
      <w:r w:rsidRPr="00645E3C">
        <w:tab/>
        <w:t xml:space="preserve">initiate transmission of the </w:t>
      </w:r>
      <w:proofErr w:type="spellStart"/>
      <w:r w:rsidRPr="00645E3C">
        <w:rPr>
          <w:i/>
        </w:rPr>
        <w:t>RRCResumeRequest</w:t>
      </w:r>
      <w:proofErr w:type="spellEnd"/>
      <w:r w:rsidRPr="00645E3C">
        <w:t xml:space="preserve"> message or </w:t>
      </w:r>
      <w:r w:rsidRPr="00645E3C">
        <w:rPr>
          <w:i/>
        </w:rPr>
        <w:t xml:space="preserve">RRCResumeRequest1 </w:t>
      </w:r>
      <w:r w:rsidRPr="00645E3C">
        <w:t>in accordance with 5.3.13.3.</w:t>
      </w:r>
    </w:p>
    <w:p w14:paraId="77539758" w14:textId="77777777" w:rsidR="00D24D45" w:rsidRPr="00D24D45" w:rsidRDefault="00D24D45" w:rsidP="00031D91">
      <w:pPr>
        <w:rPr>
          <w:rFonts w:eastAsia="MS Gothic" w:hint="eastAsia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7777777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494CAD0" w14:textId="77777777" w:rsidR="00031D91" w:rsidRPr="00D05729" w:rsidRDefault="00031D91" w:rsidP="00031D91"/>
    <w:p w14:paraId="2CAE0A61" w14:textId="77777777" w:rsidR="008F7CBD" w:rsidRPr="00E6130A" w:rsidRDefault="008F7CBD" w:rsidP="008F7CBD"/>
    <w:sectPr w:rsidR="008F7CBD" w:rsidRPr="00E6130A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3228B" w14:textId="77777777" w:rsidR="00AC39B6" w:rsidRDefault="00AC39B6">
      <w:pPr>
        <w:spacing w:after="0"/>
      </w:pPr>
      <w:r>
        <w:separator/>
      </w:r>
    </w:p>
  </w:endnote>
  <w:endnote w:type="continuationSeparator" w:id="0">
    <w:p w14:paraId="0200E25A" w14:textId="77777777" w:rsidR="00AC39B6" w:rsidRDefault="00AC3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8060" w14:textId="77777777" w:rsidR="00D820B5" w:rsidRDefault="00D820B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E5185" w14:textId="77777777" w:rsidR="00AC39B6" w:rsidRDefault="00AC39B6">
      <w:pPr>
        <w:spacing w:after="0"/>
      </w:pPr>
      <w:r>
        <w:separator/>
      </w:r>
    </w:p>
  </w:footnote>
  <w:footnote w:type="continuationSeparator" w:id="0">
    <w:p w14:paraId="160DD304" w14:textId="77777777" w:rsidR="00AC39B6" w:rsidRDefault="00AC39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IdMacAtCleanup w:val="8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8C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B91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62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013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993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78A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2EB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B1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8B6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6E8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B05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48C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9B6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45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8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43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97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CB5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qFormat/>
    <w:rsid w:val="003958A6"/>
    <w:pPr>
      <w:ind w:left="1418" w:hanging="1418"/>
    </w:pPr>
  </w:style>
  <w:style w:type="paragraph" w:styleId="80">
    <w:name w:val="toc 8"/>
    <w:basedOn w:val="10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qFormat/>
    <w:rsid w:val="003958A6"/>
    <w:pPr>
      <w:ind w:left="1701" w:hanging="1701"/>
    </w:pPr>
  </w:style>
  <w:style w:type="paragraph" w:styleId="40">
    <w:name w:val="toc 4"/>
    <w:basedOn w:val="30"/>
    <w:uiPriority w:val="39"/>
    <w:qFormat/>
    <w:rsid w:val="003958A6"/>
    <w:pPr>
      <w:ind w:left="1418" w:hanging="1418"/>
    </w:pPr>
  </w:style>
  <w:style w:type="paragraph" w:styleId="30">
    <w:name w:val="toc 3"/>
    <w:basedOn w:val="20"/>
    <w:uiPriority w:val="39"/>
    <w:qFormat/>
    <w:rsid w:val="003958A6"/>
    <w:pPr>
      <w:ind w:left="1134" w:hanging="1134"/>
    </w:pPr>
  </w:style>
  <w:style w:type="paragraph" w:styleId="20">
    <w:name w:val="toc 2"/>
    <w:basedOn w:val="10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qFormat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6">
    <w:name w:val="Balloon Text"/>
    <w:basedOn w:val="a"/>
    <w:link w:val="Char1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877F33"/>
    <w:rPr>
      <w:rFonts w:ascii="Arial" w:hAnsi="Arial"/>
      <w:sz w:val="18"/>
    </w:rPr>
  </w:style>
  <w:style w:type="character" w:customStyle="1" w:styleId="Char2">
    <w:name w:val="批注文字 Char"/>
    <w:link w:val="a8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a"/>
    <w:qFormat/>
    <w:rsid w:val="003958A6"/>
    <w:pPr>
      <w:ind w:left="851"/>
    </w:pPr>
  </w:style>
  <w:style w:type="paragraph" w:styleId="aa">
    <w:name w:val="List Number"/>
    <w:basedOn w:val="a5"/>
    <w:qFormat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qFormat/>
    <w:rsid w:val="003958A6"/>
    <w:pPr>
      <w:ind w:left="851"/>
    </w:pPr>
  </w:style>
  <w:style w:type="paragraph" w:styleId="ad">
    <w:name w:val="List Bullet"/>
    <w:basedOn w:val="a5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qFormat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qFormat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  <w:style w:type="character" w:customStyle="1" w:styleId="3GPPHeaderChar">
    <w:name w:val="3GPP_Header Char"/>
    <w:link w:val="3GPPHeader"/>
    <w:rsid w:val="004D778A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98074F-99C5-4341-992D-132517DD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6956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Administrator</cp:lastModifiedBy>
  <cp:revision>24</cp:revision>
  <cp:lastPrinted>2017-05-08T10:55:00Z</cp:lastPrinted>
  <dcterms:created xsi:type="dcterms:W3CDTF">2018-09-27T12:00:00Z</dcterms:created>
  <dcterms:modified xsi:type="dcterms:W3CDTF">2019-02-15T05:23:00Z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